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DD514" w14:textId="61792566" w:rsidR="008906C7" w:rsidRDefault="008906C7" w:rsidP="00890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Pr="008906C7">
        <w:rPr>
          <w:b/>
          <w:noProof/>
          <w:sz w:val="24"/>
        </w:rPr>
        <w:t>C4-240882</w:t>
      </w:r>
    </w:p>
    <w:p w14:paraId="40F517BE" w14:textId="0C344127" w:rsidR="009552F0" w:rsidRDefault="008906C7" w:rsidP="008906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A0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2FA">
                <w:rPr>
                  <w:b/>
                  <w:noProof/>
                  <w:sz w:val="28"/>
                </w:rPr>
                <w:t>29</w:t>
              </w:r>
              <w:r w:rsidR="00A002FA">
                <w:rPr>
                  <w:b/>
                  <w:noProof/>
                  <w:sz w:val="28"/>
                  <w:lang w:val="en-US"/>
                </w:rPr>
                <w:t>.5</w:t>
              </w:r>
              <w:r w:rsidR="0026345D">
                <w:rPr>
                  <w:b/>
                  <w:noProof/>
                  <w:sz w:val="28"/>
                  <w:lang w:val="en-US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AADFB" w:rsidR="001E41F3" w:rsidRPr="00410371" w:rsidRDefault="00A045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E5E">
                <w:rPr>
                  <w:b/>
                  <w:noProof/>
                  <w:sz w:val="28"/>
                </w:rPr>
                <w:t>0</w:t>
              </w:r>
              <w:r w:rsidR="009552F0">
                <w:rPr>
                  <w:b/>
                  <w:noProof/>
                  <w:sz w:val="28"/>
                </w:rPr>
                <w:t>7</w:t>
              </w:r>
              <w:r w:rsidR="008906C7">
                <w:rPr>
                  <w:b/>
                  <w:noProof/>
                  <w:sz w:val="28"/>
                </w:rPr>
                <w:t>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A04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BA5DB" w:rsidR="001E41F3" w:rsidRPr="00410371" w:rsidRDefault="00A04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2FA">
                <w:rPr>
                  <w:b/>
                  <w:noProof/>
                  <w:sz w:val="28"/>
                </w:rPr>
                <w:t>1</w:t>
              </w:r>
              <w:r w:rsidR="00CB66A1">
                <w:rPr>
                  <w:b/>
                  <w:noProof/>
                  <w:sz w:val="28"/>
                </w:rPr>
                <w:t>7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9552F0">
                <w:rPr>
                  <w:b/>
                  <w:noProof/>
                  <w:sz w:val="28"/>
                </w:rPr>
                <w:t>1</w:t>
              </w:r>
              <w:r w:rsidR="008906C7">
                <w:rPr>
                  <w:b/>
                  <w:noProof/>
                  <w:sz w:val="28"/>
                </w:rPr>
                <w:t>1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752E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2F49" w:rsidR="001E41F3" w:rsidRDefault="00A04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2E5E" w:rsidRPr="007E0268">
                <w:t>29.502 Rel-1</w:t>
              </w:r>
              <w:r w:rsidR="00CB66A1">
                <w:t>7</w:t>
              </w:r>
              <w:r w:rsidR="00752E5E" w:rsidRPr="007E0268">
                <w:t xml:space="preserve"> API version and External doc update</w:t>
              </w:r>
              <w:r w:rsidR="00752E5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96ED8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B66A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C94FC" w:rsidR="001E41F3" w:rsidRDefault="00A04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2FA">
                <w:rPr>
                  <w:noProof/>
                </w:rPr>
                <w:t>202</w:t>
              </w:r>
              <w:r w:rsidR="008852BE">
                <w:rPr>
                  <w:noProof/>
                </w:rPr>
                <w:t>4</w:t>
              </w:r>
              <w:r w:rsidR="00A002FA">
                <w:rPr>
                  <w:noProof/>
                </w:rPr>
                <w:t>-</w:t>
              </w:r>
              <w:r w:rsidR="008852BE">
                <w:rPr>
                  <w:noProof/>
                </w:rPr>
                <w:t>03</w:t>
              </w:r>
              <w:r w:rsidR="00A002FA">
                <w:rPr>
                  <w:noProof/>
                </w:rPr>
                <w:t>-</w:t>
              </w:r>
              <w:r w:rsidR="008852BE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A045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2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65933" w:rsidR="001E41F3" w:rsidRDefault="00A04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02FA">
                <w:rPr>
                  <w:noProof/>
                </w:rPr>
                <w:t>Rel-1</w:t>
              </w:r>
              <w:r w:rsidR="00CB66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7777777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2CE6444D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B80B31">
              <w:rPr>
                <w:lang w:val="en-US"/>
              </w:rPr>
              <w:t>7</w:t>
            </w:r>
            <w:r w:rsidR="00CD5085">
              <w:rPr>
                <w:lang w:val="en-US"/>
              </w:rPr>
              <w:t>49</w:t>
            </w:r>
          </w:p>
          <w:p w14:paraId="5572A027" w14:textId="1972342D" w:rsidR="00115C0D" w:rsidRDefault="00115C0D" w:rsidP="00115C0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>
              <w:rPr>
                <w:lang w:val="en-US"/>
              </w:rPr>
              <w:t>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524</w:t>
            </w:r>
          </w:p>
          <w:p w14:paraId="0D88FE5F" w14:textId="3A45EB2E" w:rsidR="00115C0D" w:rsidRDefault="00115C0D" w:rsidP="00115C0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052</w:t>
            </w:r>
            <w:r>
              <w:rPr>
                <w:lang w:val="en-US"/>
              </w:rPr>
              <w:t>7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1FCE9710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 w:rsidR="00CD5085">
              <w:rPr>
                <w:lang w:val="en-US"/>
              </w:rPr>
              <w:t>0734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40ECE840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FF78E5">
              <w:rPr>
                <w:lang w:val="en-US"/>
              </w:rPr>
              <w:t>5</w:t>
            </w:r>
            <w:r>
              <w:rPr>
                <w:lang w:val="en-US"/>
              </w:rPr>
              <w:t xml:space="preserve"> to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FF78E5">
              <w:rPr>
                <w:lang w:val="en-US"/>
              </w:rPr>
              <w:t>6</w:t>
            </w:r>
            <w:r w:rsidR="0092200A">
              <w:rPr>
                <w:lang w:val="en-US"/>
              </w:rPr>
              <w:t>.</w:t>
            </w:r>
          </w:p>
          <w:p w14:paraId="46B04620" w14:textId="41B4889A" w:rsidR="00910B2E" w:rsidRDefault="00752E5E" w:rsidP="00910B2E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1B7E52">
              <w:t>7</w:t>
            </w:r>
            <w:r w:rsidRPr="00D27A4B">
              <w:t>.</w:t>
            </w:r>
            <w:r w:rsidR="00614863">
              <w:t>1</w:t>
            </w:r>
            <w:r w:rsidR="00FF78E5">
              <w:t>2</w:t>
            </w:r>
            <w:r w:rsidRPr="00D27A4B">
              <w:t>.</w:t>
            </w:r>
            <w:r>
              <w:t>0</w:t>
            </w:r>
            <w:r w:rsidR="00910B2E">
              <w:t>.</w:t>
            </w:r>
          </w:p>
          <w:p w14:paraId="31C656EC" w14:textId="75DF1F05" w:rsidR="00910B2E" w:rsidRDefault="00910B2E" w:rsidP="0061486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B7BF0B" w14:textId="77777777" w:rsidR="00FF78E5" w:rsidRDefault="00FF78E5" w:rsidP="00FF78E5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53802912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1A2901C8" w14:textId="77777777" w:rsidR="00FF78E5" w:rsidRPr="002E5CBA" w:rsidRDefault="00FF78E5" w:rsidP="00FF78E5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2362801" w14:textId="77777777" w:rsidR="00FF78E5" w:rsidRPr="002E5CBA" w:rsidRDefault="00FF78E5" w:rsidP="00FF78E5">
      <w:pPr>
        <w:pStyle w:val="PL"/>
        <w:rPr>
          <w:lang w:val="en-US"/>
        </w:rPr>
      </w:pPr>
    </w:p>
    <w:p w14:paraId="62A979BD" w14:textId="77777777" w:rsidR="00FF78E5" w:rsidRPr="002E5CBA" w:rsidRDefault="00FF78E5" w:rsidP="00FF78E5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AB03D86" w14:textId="77777777" w:rsidR="00FF78E5" w:rsidRPr="002E5CBA" w:rsidRDefault="00FF78E5" w:rsidP="00FF78E5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</w:t>
      </w:r>
      <w:ins w:id="8" w:author="Bruno Landais - C4-240882" w:date="2024-03-01T15:19:00Z">
        <w:r>
          <w:rPr>
            <w:lang w:val="en-US"/>
          </w:rPr>
          <w:t>6</w:t>
        </w:r>
      </w:ins>
      <w:del w:id="9" w:author="Bruno Landais - C4-240882" w:date="2024-03-01T15:19:00Z">
        <w:r w:rsidDel="000F3435">
          <w:rPr>
            <w:lang w:val="en-US"/>
          </w:rPr>
          <w:delText>5</w:delText>
        </w:r>
      </w:del>
      <w:r w:rsidRPr="002E5CBA">
        <w:rPr>
          <w:lang w:val="en-US"/>
        </w:rPr>
        <w:t>'</w:t>
      </w:r>
    </w:p>
    <w:p w14:paraId="76350CCD" w14:textId="77777777" w:rsidR="00FF78E5" w:rsidRPr="002E5CBA" w:rsidRDefault="00FF78E5" w:rsidP="00FF78E5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6C390D7B" w14:textId="77777777" w:rsidR="00FF78E5" w:rsidRPr="00B575C5" w:rsidRDefault="00FF78E5" w:rsidP="00FF78E5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63C70F02" w14:textId="77777777" w:rsidR="00FF78E5" w:rsidRPr="00B575C5" w:rsidRDefault="00FF78E5" w:rsidP="00FF78E5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6697AC25" w14:textId="38A75DE2" w:rsidR="00FF78E5" w:rsidRDefault="00FF78E5" w:rsidP="00FF78E5">
      <w:pPr>
        <w:pStyle w:val="PL"/>
      </w:pPr>
      <w:r w:rsidRPr="00FF78E5">
        <w:rPr>
          <w:lang w:val="en-US"/>
        </w:rPr>
        <w:t xml:space="preserve">    </w:t>
      </w:r>
      <w:r>
        <w:t>© 202</w:t>
      </w:r>
      <w:ins w:id="10" w:author="Bruno Landais - C4-240882" w:date="2024-03-04T15:31:00Z">
        <w:r w:rsidR="00A045DB">
          <w:t>4</w:t>
        </w:r>
      </w:ins>
      <w:del w:id="11" w:author="Bruno Landais - C4-240882" w:date="2024-03-04T15:31:00Z">
        <w:r w:rsidDel="00A045DB">
          <w:delText>3</w:delText>
        </w:r>
      </w:del>
      <w:r>
        <w:t xml:space="preserve">, 3GPP Organizational Partners (ARIB, ATIS, CCSA, ETSI, TSDSI, TTA, TTC).  </w:t>
      </w:r>
    </w:p>
    <w:p w14:paraId="63B40146" w14:textId="77777777" w:rsidR="00FF78E5" w:rsidRPr="00AD1DC5" w:rsidRDefault="00FF78E5" w:rsidP="00FF78E5">
      <w:pPr>
        <w:pStyle w:val="PL"/>
      </w:pPr>
      <w:r>
        <w:t xml:space="preserve">    All rights reserved.</w:t>
      </w:r>
    </w:p>
    <w:p w14:paraId="0BA1C19C" w14:textId="77777777" w:rsidR="00FF78E5" w:rsidRPr="006E3917" w:rsidRDefault="00FF78E5" w:rsidP="00FF78E5">
      <w:pPr>
        <w:pStyle w:val="PL"/>
      </w:pPr>
    </w:p>
    <w:p w14:paraId="578D35B8" w14:textId="77777777" w:rsidR="00FF78E5" w:rsidRPr="006E3917" w:rsidRDefault="00FF78E5" w:rsidP="00FF78E5">
      <w:pPr>
        <w:pStyle w:val="PL"/>
      </w:pPr>
      <w:r w:rsidRPr="006E3917">
        <w:t>externalDocs:</w:t>
      </w:r>
    </w:p>
    <w:p w14:paraId="5F52A896" w14:textId="77777777" w:rsidR="00FF78E5" w:rsidRPr="00D27A4B" w:rsidRDefault="00FF78E5" w:rsidP="00FF78E5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7.1</w:t>
      </w:r>
      <w:ins w:id="12" w:author="Bruno Landais - C4-240882" w:date="2024-03-01T15:19:00Z">
        <w:r>
          <w:t>2</w:t>
        </w:r>
      </w:ins>
      <w:del w:id="13" w:author="Bruno Landais - C4-240882" w:date="2024-03-01T15:19:00Z">
        <w:r w:rsidDel="000F3435">
          <w:delText>1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011A6D0B" w14:textId="77777777" w:rsidR="00FF78E5" w:rsidRPr="00D27A4B" w:rsidRDefault="00FF78E5" w:rsidP="00FF78E5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3E23A79C" w14:textId="77777777" w:rsidR="00614863" w:rsidRPr="00757B26" w:rsidRDefault="00614863" w:rsidP="00614863">
      <w:pPr>
        <w:pStyle w:val="PL"/>
      </w:pPr>
    </w:p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C4-240882">
    <w15:presenceInfo w15:providerId="None" w15:userId="Bruno Landais - C4-240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2"/>
    <w:rsid w:val="00022E4A"/>
    <w:rsid w:val="00051ACE"/>
    <w:rsid w:val="000A6394"/>
    <w:rsid w:val="000B7FED"/>
    <w:rsid w:val="000C038A"/>
    <w:rsid w:val="000C6598"/>
    <w:rsid w:val="000D44B3"/>
    <w:rsid w:val="000E6353"/>
    <w:rsid w:val="00115C0D"/>
    <w:rsid w:val="00145D43"/>
    <w:rsid w:val="00192C46"/>
    <w:rsid w:val="001A08B3"/>
    <w:rsid w:val="001A7B60"/>
    <w:rsid w:val="001B4575"/>
    <w:rsid w:val="001B52F0"/>
    <w:rsid w:val="001B7A65"/>
    <w:rsid w:val="001B7E52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23"/>
    <w:rsid w:val="00410371"/>
    <w:rsid w:val="004242F1"/>
    <w:rsid w:val="00425379"/>
    <w:rsid w:val="004544B8"/>
    <w:rsid w:val="004B75B7"/>
    <w:rsid w:val="004C671D"/>
    <w:rsid w:val="005141D9"/>
    <w:rsid w:val="0051580D"/>
    <w:rsid w:val="005327E7"/>
    <w:rsid w:val="00547111"/>
    <w:rsid w:val="00562D8B"/>
    <w:rsid w:val="00592D74"/>
    <w:rsid w:val="005E2C44"/>
    <w:rsid w:val="00614863"/>
    <w:rsid w:val="00621188"/>
    <w:rsid w:val="006257ED"/>
    <w:rsid w:val="00653DE4"/>
    <w:rsid w:val="00665C47"/>
    <w:rsid w:val="00684CB1"/>
    <w:rsid w:val="00695808"/>
    <w:rsid w:val="006B46FB"/>
    <w:rsid w:val="006E21FB"/>
    <w:rsid w:val="0074238C"/>
    <w:rsid w:val="00752E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2BE"/>
    <w:rsid w:val="008863B9"/>
    <w:rsid w:val="008906C7"/>
    <w:rsid w:val="008926B6"/>
    <w:rsid w:val="008A45A6"/>
    <w:rsid w:val="008D3CCC"/>
    <w:rsid w:val="008F3789"/>
    <w:rsid w:val="008F686C"/>
    <w:rsid w:val="00910B2E"/>
    <w:rsid w:val="009148DE"/>
    <w:rsid w:val="0092200A"/>
    <w:rsid w:val="00941E30"/>
    <w:rsid w:val="009552F0"/>
    <w:rsid w:val="009777D9"/>
    <w:rsid w:val="00991B88"/>
    <w:rsid w:val="009A5753"/>
    <w:rsid w:val="009A579D"/>
    <w:rsid w:val="009E3297"/>
    <w:rsid w:val="009F734F"/>
    <w:rsid w:val="00A002FA"/>
    <w:rsid w:val="00A045D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B3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B66A1"/>
    <w:rsid w:val="00CC5026"/>
    <w:rsid w:val="00CC68D0"/>
    <w:rsid w:val="00CD5085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5237D"/>
    <w:rsid w:val="00E76592"/>
    <w:rsid w:val="00EA1D1C"/>
    <w:rsid w:val="00EB09B7"/>
    <w:rsid w:val="00EE7D7C"/>
    <w:rsid w:val="00F25D98"/>
    <w:rsid w:val="00F300FB"/>
    <w:rsid w:val="00F8466A"/>
    <w:rsid w:val="00FB6386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045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363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Rapporteur</cp:lastModifiedBy>
  <cp:revision>46</cp:revision>
  <cp:lastPrinted>1899-12-31T23:00:00Z</cp:lastPrinted>
  <dcterms:created xsi:type="dcterms:W3CDTF">2020-02-03T08:32:00Z</dcterms:created>
  <dcterms:modified xsi:type="dcterms:W3CDTF">2024-03-04T14:40:00Z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